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S6a240339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 xml:space="preserve">098, </w:t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226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  <w:bookmarkStart w:id="13" w:name="_GoBack"/>
      <w:bookmarkEnd w:id="13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0011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Updated Conclusions of Key Issue#1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FS_AIMLAPP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2024-07-03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 new solution (</w:t>
            </w:r>
            <w:r>
              <w:rPr>
                <w:rFonts w:eastAsia="宋体"/>
                <w:lang w:eastAsia="zh-CN"/>
              </w:rPr>
              <w:t>Solution #</w:t>
            </w:r>
            <w:r>
              <w:rPr>
                <w:rFonts w:eastAsia="宋体"/>
                <w:lang w:val="en-US" w:eastAsia="zh-CN"/>
              </w:rPr>
              <w:t>31</w:t>
            </w:r>
            <w:r>
              <w:rPr>
                <w:rFonts w:hint="eastAsia"/>
                <w:lang w:val="en-US" w:eastAsia="zh-CN"/>
              </w:rPr>
              <w:t>) for Key Issue#1 was approved in the last meeting, thus the conclusions of the KI#1 shall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Conclusions of Key Issue#1</w:t>
            </w:r>
            <w:ins w:id="0" w:author="LiYang-Rev1" w:date="2024-07-16T14:17:40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 xml:space="preserve">In the 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conclusions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of key issue #1, solution</w:t>
            </w:r>
            <w:r>
              <w:rPr>
                <w:rFonts w:hint="eastAsia" w:ascii="Times New Roman" w:hAnsi="Times New Roman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#31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Times New Roman" w:cs="Times New Roman"/>
          <w:sz w:val="32"/>
          <w:lang w:val="en-GB" w:eastAsia="zh-CN" w:bidi="ar-SA"/>
        </w:rPr>
      </w:pPr>
      <w:bookmarkStart w:id="1" w:name="_Toc532994047"/>
      <w:bookmarkStart w:id="2" w:name="_Toc78314765"/>
      <w:bookmarkStart w:id="3" w:name="_Toc167802473"/>
      <w:bookmarkStart w:id="4" w:name="_Toc164779345"/>
      <w:bookmarkStart w:id="5" w:name="_Toc164779599"/>
      <w:bookmarkStart w:id="6" w:name="_Toc113264267"/>
      <w:r>
        <w:rPr>
          <w:rFonts w:ascii="Arial" w:hAnsi="Arial" w:eastAsia="Times New Roman" w:cs="Times New Roman"/>
          <w:sz w:val="32"/>
          <w:lang w:val="en-GB" w:eastAsia="zh-CN" w:bidi="ar-SA"/>
        </w:rPr>
        <w:t>12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.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ab/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Conclusions of key issue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 </w:t>
      </w:r>
      <w:bookmarkEnd w:id="1"/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#</w:t>
      </w:r>
      <w:r>
        <w:rPr>
          <w:rFonts w:ascii="Arial" w:hAnsi="Arial" w:eastAsia="Times New Roman" w:cs="Times New Roman"/>
          <w:sz w:val="32"/>
          <w:lang w:val="en-GB" w:eastAsia="zh-CN" w:bidi="ar-SA"/>
        </w:rPr>
        <w:t>1</w:t>
      </w:r>
      <w:bookmarkEnd w:id="2"/>
      <w:bookmarkEnd w:id="3"/>
      <w:bookmarkEnd w:id="4"/>
      <w:bookmarkEnd w:id="5"/>
    </w:p>
    <w:p>
      <w:pPr>
        <w:spacing w:after="180"/>
        <w:ind w:left="0" w:firstLine="0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Following solution considerations will be considered for the normative work for KI #</w:t>
      </w:r>
      <w:r>
        <w:rPr>
          <w:rFonts w:ascii="Times New Roman" w:hAnsi="Times New Roman" w:eastAsia="Times New Roman" w:cs="Times New Roman"/>
          <w:lang w:val="en-US" w:eastAsia="en-US" w:bidi="ar-SA"/>
        </w:rPr>
        <w:t>1</w:t>
      </w:r>
      <w:r>
        <w:rPr>
          <w:rFonts w:ascii="Times New Roman" w:hAnsi="Times New Roman" w:eastAsia="Times New Roman" w:cs="Times New Roman"/>
          <w:lang w:val="en-GB" w:eastAsia="en-US" w:bidi="ar-SA"/>
        </w:rPr>
        <w:t>:</w:t>
      </w:r>
    </w:p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7" w:name="MCCQCTEMPBM_00000156"/>
      <w:r>
        <w:rPr>
          <w:rFonts w:ascii="Times New Roman" w:hAnsi="Times New Roman" w:eastAsia="Times New Roman" w:cs="Times New Roman"/>
          <w:lang w:val="en-GB" w:eastAsia="en-US" w:bidi="ar-SA"/>
        </w:rPr>
        <w:t>Solution #11 can be considered for normative work for AIML service lifecycle management, and #12 can be considered as candidate for normative work for AI/ML model lifecycle management.</w:t>
      </w:r>
    </w:p>
    <w:bookmarkEnd w:id="7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8" w:name="MCCQCTEMPBM_00000157"/>
      <w:r>
        <w:rPr>
          <w:rFonts w:ascii="Times New Roman" w:hAnsi="Times New Roman" w:eastAsia="Times New Roman" w:cs="Times New Roman"/>
          <w:lang w:val="en-GB" w:eastAsia="en-US" w:bidi="ar-SA"/>
        </w:rPr>
        <w:t>Solution #13 can be considered for normative work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as a generic architecture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for leveraging the existing ADAE services and 5GC capabilities for the application layer AI/ML services.</w:t>
      </w:r>
    </w:p>
    <w:bookmarkEnd w:id="8"/>
    <w:p>
      <w:pPr>
        <w:numPr>
          <w:ilvl w:val="0"/>
          <w:numId w:val="1"/>
        </w:numPr>
        <w:spacing w:after="180"/>
        <w:ind w:left="720" w:hanging="360"/>
        <w:jc w:val="both"/>
        <w:rPr>
          <w:rFonts w:ascii="Times New Roman" w:hAnsi="Times New Roman" w:eastAsia="Times New Roman" w:cs="Times New Roman"/>
          <w:lang w:val="en-GB" w:eastAsia="en-US" w:bidi="ar-SA"/>
        </w:rPr>
      </w:pPr>
      <w:bookmarkStart w:id="9" w:name="MCCQCTEMPBM_00000158"/>
      <w:r>
        <w:rPr>
          <w:rFonts w:ascii="Times New Roman" w:hAnsi="Times New Roman" w:eastAsia="Times New Roman" w:cs="Times New Roman"/>
          <w:lang w:val="en-GB" w:eastAsia="en-US" w:bidi="ar-SA"/>
        </w:rPr>
        <w:t>Solution #17 can be considered for normative work with necessary update for detail AIML task.</w:t>
      </w:r>
    </w:p>
    <w:bookmarkEnd w:id="9"/>
    <w:p>
      <w:pPr>
        <w:numPr>
          <w:ilvl w:val="0"/>
          <w:numId w:val="1"/>
        </w:numPr>
        <w:spacing w:after="180"/>
        <w:ind w:left="720" w:hanging="360"/>
        <w:contextualSpacing/>
        <w:jc w:val="both"/>
        <w:rPr>
          <w:ins w:id="1" w:author="LiYang-Final-Rev2" w:date="2024-07-18T15:42:48Z"/>
          <w:rFonts w:ascii="Times New Roman" w:hAnsi="Times New Roman" w:eastAsia="Times New Roman" w:cs="Times New Roman"/>
          <w:lang w:val="en-US" w:eastAsia="en-US" w:bidi="ar-SA"/>
        </w:rPr>
      </w:pPr>
      <w:bookmarkStart w:id="10" w:name="MCCQCTEMPBM_00000159"/>
      <w:r>
        <w:rPr>
          <w:rFonts w:ascii="Times New Roman" w:hAnsi="Times New Roman" w:eastAsia="Times New Roman" w:cs="Times New Roman"/>
          <w:lang w:val="en-US" w:eastAsia="en-US" w:bidi="ar-SA"/>
        </w:rPr>
        <w:t xml:space="preserve">Solutions #23 and #29 can be considered </w:t>
      </w:r>
      <w:bookmarkStart w:id="11" w:name="OLE_LINK2"/>
      <w:r>
        <w:rPr>
          <w:rFonts w:ascii="Times New Roman" w:hAnsi="Times New Roman" w:eastAsia="Times New Roman" w:cs="Times New Roman"/>
          <w:lang w:val="en-US" w:eastAsia="en-US" w:bidi="ar-SA"/>
        </w:rPr>
        <w:t>for normative work for support AIML services in edge computing scenarios.</w:t>
      </w:r>
    </w:p>
    <w:bookmarkEnd w:id="11"/>
    <w:p>
      <w:pPr>
        <w:numPr>
          <w:ilvl w:val="0"/>
          <w:numId w:val="1"/>
        </w:numPr>
        <w:spacing w:after="180"/>
        <w:ind w:left="720" w:hanging="36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  <w:ins w:id="2" w:author="LiYang-Final-Rev2" w:date="2024-07-18T15:43:58Z">
        <w:r>
          <w:rPr>
            <w:rFonts w:hint="eastAsia" w:ascii="Times New Roman" w:hAnsi="Times New Roman" w:eastAsia="Times New Roman" w:cs="Times New Roman"/>
            <w:lang w:val="en-US" w:eastAsia="en-US" w:bidi="ar-SA"/>
          </w:rPr>
          <w:t xml:space="preserve">Solution #31, with the </w:t>
        </w:r>
      </w:ins>
      <w:ins w:id="3" w:author="LiYang-Final-Rev2" w:date="2024-07-18T16:11:30Z">
        <w:r>
          <w:rPr>
            <w:rFonts w:hint="eastAsia" w:eastAsia="宋体" w:cs="Times New Roman"/>
            <w:lang w:val="en-US" w:eastAsia="zh-CN" w:bidi="ar-SA"/>
          </w:rPr>
          <w:t>p</w:t>
        </w:r>
      </w:ins>
      <w:ins w:id="4" w:author="LiYang-Final-Rev2" w:date="2024-07-18T16:11:35Z">
        <w:r>
          <w:rPr>
            <w:rFonts w:hint="eastAsia" w:eastAsia="宋体" w:cs="Times New Roman"/>
            <w:lang w:val="en-US" w:eastAsia="zh-CN" w:bidi="ar-SA"/>
          </w:rPr>
          <w:t>o</w:t>
        </w:r>
      </w:ins>
      <w:ins w:id="5" w:author="LiYang-Final-Rev2" w:date="2024-07-18T16:11:36Z">
        <w:r>
          <w:rPr>
            <w:rFonts w:hint="eastAsia" w:eastAsia="宋体" w:cs="Times New Roman"/>
            <w:lang w:val="en-US" w:eastAsia="zh-CN" w:bidi="ar-SA"/>
          </w:rPr>
          <w:t>ten</w:t>
        </w:r>
      </w:ins>
      <w:ins w:id="6" w:author="LiYang-Final-Rev2" w:date="2024-07-18T16:11:37Z">
        <w:r>
          <w:rPr>
            <w:rFonts w:hint="eastAsia" w:eastAsia="宋体" w:cs="Times New Roman"/>
            <w:lang w:val="en-US" w:eastAsia="zh-CN" w:bidi="ar-SA"/>
          </w:rPr>
          <w:t>ti</w:t>
        </w:r>
      </w:ins>
      <w:ins w:id="7" w:author="LiYang-Final-Rev2" w:date="2024-07-18T16:11:38Z">
        <w:r>
          <w:rPr>
            <w:rFonts w:hint="eastAsia" w:eastAsia="宋体" w:cs="Times New Roman"/>
            <w:lang w:val="en-US" w:eastAsia="zh-CN" w:bidi="ar-SA"/>
          </w:rPr>
          <w:t xml:space="preserve">al </w:t>
        </w:r>
      </w:ins>
      <w:ins w:id="8" w:author="LiYang-Final-Rev2" w:date="2024-07-18T15:43:58Z">
        <w:r>
          <w:rPr>
            <w:rFonts w:hint="eastAsia" w:ascii="Times New Roman" w:hAnsi="Times New Roman" w:eastAsia="Times New Roman" w:cs="Times New Roman"/>
            <w:lang w:val="en-US" w:eastAsia="en-US" w:bidi="ar-SA"/>
          </w:rPr>
          <w:t xml:space="preserve">modification that allows the Edge AIML enablement server to directly interact with the ML repository in order to obtain AI/ML models, can be considered </w:t>
        </w:r>
      </w:ins>
      <w:ins w:id="9" w:author="LiYang-Final-Rev2" w:date="2024-07-18T15:44:22Z">
        <w:r>
          <w:rPr>
            <w:rFonts w:ascii="Times New Roman" w:hAnsi="Times New Roman" w:eastAsia="Times New Roman" w:cs="Times New Roman"/>
            <w:lang w:val="en-US" w:eastAsia="en-US" w:bidi="ar-SA"/>
          </w:rPr>
          <w:t>for normative work for support AIML services in edge computing scenarios</w:t>
        </w:r>
      </w:ins>
      <w:ins w:id="10" w:author="LiYang-Final-Rev2" w:date="2024-07-18T15:43:58Z">
        <w:r>
          <w:rPr>
            <w:rFonts w:hint="eastAsia" w:ascii="Times New Roman" w:hAnsi="Times New Roman" w:eastAsia="Times New Roman" w:cs="Times New Roman"/>
            <w:lang w:val="en-US" w:eastAsia="en-US" w:bidi="ar-SA"/>
          </w:rPr>
          <w:t>.</w:t>
        </w:r>
      </w:ins>
    </w:p>
    <w:p>
      <w:pPr>
        <w:numPr>
          <w:ilvl w:val="0"/>
          <w:numId w:val="0"/>
        </w:numPr>
        <w:spacing w:after="180"/>
        <w:ind w:left="360" w:leftChars="0"/>
        <w:contextualSpacing/>
        <w:jc w:val="both"/>
        <w:rPr>
          <w:rFonts w:ascii="Times New Roman" w:hAnsi="Times New Roman" w:eastAsia="Times New Roman" w:cs="Times New Roman"/>
          <w:lang w:val="en-US" w:eastAsia="en-US" w:bidi="ar-SA"/>
        </w:rPr>
      </w:pPr>
    </w:p>
    <w:bookmarkEnd w:id="10"/>
    <w:p>
      <w:pPr>
        <w:keepLines/>
        <w:spacing w:after="180"/>
        <w:ind w:left="1135" w:hanging="851"/>
        <w:rPr>
          <w:ins w:id="11" w:author="LiYang-Rev1" w:date="2024-07-17T20:38:11Z"/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</w:t>
      </w:r>
      <w:ins w:id="12" w:author="LiYang-Rev1" w:date="2024-07-17T20:38:21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13" w:author="LiYang-Rev1" w:date="2024-07-17T20:38:08Z">
        <w:r>
          <w:rPr>
            <w:rFonts w:hint="eastAsia" w:eastAsia="宋体" w:cs="Times New Roman"/>
            <w:lang w:val="en-US" w:eastAsia="zh-CN" w:bidi="ar-SA"/>
          </w:rPr>
          <w:t>1</w:t>
        </w:r>
      </w:ins>
      <w:r>
        <w:rPr>
          <w:rFonts w:ascii="Times New Roman" w:hAnsi="Times New Roman" w:eastAsia="Times New Roman" w:cs="Times New Roman"/>
          <w:lang w:val="en-GB" w:eastAsia="en-US" w:bidi="ar-SA"/>
        </w:rPr>
        <w:t>: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possible impact of solutions related to edge on the AIMLAPP architecture will be further discussed.</w:t>
      </w:r>
    </w:p>
    <w:p>
      <w:pPr>
        <w:keepLines/>
        <w:spacing w:after="180"/>
        <w:ind w:left="1135" w:hanging="851"/>
        <w:rPr>
          <w:rFonts w:hint="default" w:ascii="Times New Roman" w:hAnsi="Times New Roman" w:eastAsia="宋体" w:cs="Times New Roman"/>
          <w:lang w:val="en-US" w:eastAsia="zh-CN" w:bidi="ar-SA"/>
        </w:rPr>
      </w:pPr>
      <w:ins w:id="14" w:author="LiYang-Rev1" w:date="2024-07-17T20:38:16Z">
        <w:r>
          <w:rPr>
            <w:rFonts w:hint="eastAsia" w:eastAsia="宋体" w:cs="Times New Roman"/>
            <w:lang w:val="en-US" w:eastAsia="zh-CN" w:bidi="ar-SA"/>
          </w:rPr>
          <w:t>NOTE</w:t>
        </w:r>
      </w:ins>
      <w:ins w:id="15" w:author="LiYang-Rev1" w:date="2024-07-17T20:38:2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16" w:author="LiYang-Rev1" w:date="2024-07-17T20:38:17Z">
        <w:r>
          <w:rPr>
            <w:rFonts w:hint="eastAsia" w:eastAsia="宋体" w:cs="Times New Roman"/>
            <w:lang w:val="en-US" w:eastAsia="zh-CN" w:bidi="ar-SA"/>
          </w:rPr>
          <w:t>2</w:t>
        </w:r>
      </w:ins>
      <w:ins w:id="17" w:author="LiYang-Rev1" w:date="2024-07-17T20:38:27Z">
        <w:r>
          <w:rPr>
            <w:rFonts w:hint="eastAsia" w:eastAsia="宋体" w:cs="Times New Roman"/>
            <w:lang w:val="en-US" w:eastAsia="zh-CN" w:bidi="ar-SA"/>
          </w:rPr>
          <w:t>:</w:t>
        </w:r>
      </w:ins>
      <w:ins w:id="18" w:author="LiYang-Rev1" w:date="2024-07-17T20:38:31Z">
        <w:r>
          <w:rPr>
            <w:rFonts w:hint="eastAsia" w:eastAsia="宋体" w:cs="Times New Roman"/>
            <w:lang w:val="en-US" w:eastAsia="zh-CN" w:bidi="ar-SA"/>
          </w:rPr>
          <w:tab/>
        </w:r>
      </w:ins>
      <w:ins w:id="19" w:author="LiYang-Rev1" w:date="2024-07-17T20:38:54Z">
        <w:bookmarkStart w:id="12" w:name="OLE_LINK1"/>
        <w:r>
          <w:rPr>
            <w:rFonts w:hint="eastAsia" w:eastAsia="宋体" w:cs="Times New Roman"/>
            <w:lang w:val="en-US" w:eastAsia="zh-CN" w:bidi="ar-SA"/>
          </w:rPr>
          <w:t>T</w:t>
        </w:r>
      </w:ins>
      <w:ins w:id="20" w:author="LiYang-Rev1" w:date="2024-07-17T20:38:55Z">
        <w:r>
          <w:rPr>
            <w:rFonts w:hint="eastAsia" w:eastAsia="宋体" w:cs="Times New Roman"/>
            <w:lang w:val="en-US" w:eastAsia="zh-CN" w:bidi="ar-SA"/>
          </w:rPr>
          <w:t xml:space="preserve">he </w:t>
        </w:r>
      </w:ins>
      <w:ins w:id="21" w:author="LiYang-Rev1" w:date="2024-07-17T20:38:57Z">
        <w:r>
          <w:rPr>
            <w:rFonts w:hint="eastAsia" w:eastAsia="宋体" w:cs="Times New Roman"/>
            <w:lang w:val="en-US" w:eastAsia="zh-CN" w:bidi="ar-SA"/>
          </w:rPr>
          <w:t>ra</w:t>
        </w:r>
      </w:ins>
      <w:ins w:id="22" w:author="LiYang-Rev1" w:date="2024-07-17T20:38:58Z">
        <w:r>
          <w:rPr>
            <w:rFonts w:hint="eastAsia" w:eastAsia="宋体" w:cs="Times New Roman"/>
            <w:lang w:val="en-US" w:eastAsia="zh-CN" w:bidi="ar-SA"/>
          </w:rPr>
          <w:t>tio</w:t>
        </w:r>
      </w:ins>
      <w:ins w:id="23" w:author="LiYang-Rev1" w:date="2024-07-17T20:38:59Z">
        <w:r>
          <w:rPr>
            <w:rFonts w:hint="eastAsia" w:eastAsia="宋体" w:cs="Times New Roman"/>
            <w:lang w:val="en-US" w:eastAsia="zh-CN" w:bidi="ar-SA"/>
          </w:rPr>
          <w:t>na</w:t>
        </w:r>
      </w:ins>
      <w:ins w:id="24" w:author="LiYang-Rev1" w:date="2024-07-17T20:39:00Z">
        <w:r>
          <w:rPr>
            <w:rFonts w:hint="eastAsia" w:eastAsia="宋体" w:cs="Times New Roman"/>
            <w:lang w:val="en-US" w:eastAsia="zh-CN" w:bidi="ar-SA"/>
          </w:rPr>
          <w:t>lity</w:t>
        </w:r>
      </w:ins>
      <w:ins w:id="25" w:author="LiYang-Rev1" w:date="2024-07-17T20:39:01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6" w:author="LiYang-Rev1" w:date="2024-07-17T20:39:02Z">
        <w:r>
          <w:rPr>
            <w:rFonts w:hint="eastAsia" w:eastAsia="宋体" w:cs="Times New Roman"/>
            <w:lang w:val="en-US" w:eastAsia="zh-CN" w:bidi="ar-SA"/>
          </w:rPr>
          <w:t>and b</w:t>
        </w:r>
      </w:ins>
      <w:ins w:id="27" w:author="LiYang-Rev1" w:date="2024-07-17T20:39:03Z">
        <w:r>
          <w:rPr>
            <w:rFonts w:hint="eastAsia" w:eastAsia="宋体" w:cs="Times New Roman"/>
            <w:lang w:val="en-US" w:eastAsia="zh-CN" w:bidi="ar-SA"/>
          </w:rPr>
          <w:t>en</w:t>
        </w:r>
      </w:ins>
      <w:ins w:id="28" w:author="LiYang-Rev1" w:date="2024-07-17T20:39:04Z">
        <w:r>
          <w:rPr>
            <w:rFonts w:hint="eastAsia" w:eastAsia="宋体" w:cs="Times New Roman"/>
            <w:lang w:val="en-US" w:eastAsia="zh-CN" w:bidi="ar-SA"/>
          </w:rPr>
          <w:t>e</w:t>
        </w:r>
      </w:ins>
      <w:ins w:id="29" w:author="LiYang-Rev1" w:date="2024-07-17T20:39:05Z">
        <w:r>
          <w:rPr>
            <w:rFonts w:hint="eastAsia" w:eastAsia="宋体" w:cs="Times New Roman"/>
            <w:lang w:val="en-US" w:eastAsia="zh-CN" w:bidi="ar-SA"/>
          </w:rPr>
          <w:t>f</w:t>
        </w:r>
      </w:ins>
      <w:ins w:id="30" w:author="LiYang-Rev1" w:date="2024-07-17T20:39:06Z">
        <w:r>
          <w:rPr>
            <w:rFonts w:hint="eastAsia" w:eastAsia="宋体" w:cs="Times New Roman"/>
            <w:lang w:val="en-US" w:eastAsia="zh-CN" w:bidi="ar-SA"/>
          </w:rPr>
          <w:t>it</w:t>
        </w:r>
      </w:ins>
      <w:ins w:id="31" w:author="LiYang-Rev1" w:date="2024-07-17T20:39:07Z">
        <w:r>
          <w:rPr>
            <w:rFonts w:hint="eastAsia" w:eastAsia="宋体" w:cs="Times New Roman"/>
            <w:lang w:val="en-US" w:eastAsia="zh-CN" w:bidi="ar-SA"/>
          </w:rPr>
          <w:t xml:space="preserve">s </w:t>
        </w:r>
      </w:ins>
      <w:ins w:id="32" w:author="LiYang-Rev1" w:date="2024-07-17T20:39:08Z">
        <w:r>
          <w:rPr>
            <w:rFonts w:hint="eastAsia" w:eastAsia="宋体" w:cs="Times New Roman"/>
            <w:lang w:val="en-US" w:eastAsia="zh-CN" w:bidi="ar-SA"/>
          </w:rPr>
          <w:t>of</w:t>
        </w:r>
      </w:ins>
      <w:ins w:id="33" w:author="LiYang-Rev1" w:date="2024-07-17T20:39:09Z">
        <w:r>
          <w:rPr>
            <w:rFonts w:hint="eastAsia" w:eastAsia="宋体" w:cs="Times New Roman"/>
            <w:lang w:val="en-US" w:eastAsia="zh-CN" w:bidi="ar-SA"/>
          </w:rPr>
          <w:t xml:space="preserve"> S</w:t>
        </w:r>
      </w:ins>
      <w:ins w:id="34" w:author="LiYang-Rev1" w:date="2024-07-17T20:39:10Z">
        <w:r>
          <w:rPr>
            <w:rFonts w:hint="eastAsia" w:eastAsia="宋体" w:cs="Times New Roman"/>
            <w:lang w:val="en-US" w:eastAsia="zh-CN" w:bidi="ar-SA"/>
          </w:rPr>
          <w:t>olu</w:t>
        </w:r>
      </w:ins>
      <w:ins w:id="35" w:author="LiYang-Rev1" w:date="2024-07-17T20:39:11Z">
        <w:r>
          <w:rPr>
            <w:rFonts w:hint="eastAsia" w:eastAsia="宋体" w:cs="Times New Roman"/>
            <w:lang w:val="en-US" w:eastAsia="zh-CN" w:bidi="ar-SA"/>
          </w:rPr>
          <w:t>tion</w:t>
        </w:r>
      </w:ins>
      <w:ins w:id="36" w:author="LiYang-Rev1" w:date="2024-07-17T20:39:12Z">
        <w:r>
          <w:rPr>
            <w:rFonts w:hint="eastAsia" w:eastAsia="宋体" w:cs="Times New Roman"/>
            <w:lang w:val="en-US" w:eastAsia="zh-CN" w:bidi="ar-SA"/>
          </w:rPr>
          <w:t xml:space="preserve"> #</w:t>
        </w:r>
      </w:ins>
      <w:ins w:id="37" w:author="LiYang-Rev1" w:date="2024-07-17T20:39:46Z">
        <w:r>
          <w:rPr>
            <w:rFonts w:hint="eastAsia" w:eastAsia="宋体" w:cs="Times New Roman"/>
            <w:lang w:val="en-US" w:eastAsia="zh-CN" w:bidi="ar-SA"/>
          </w:rPr>
          <w:t>3</w:t>
        </w:r>
      </w:ins>
      <w:ins w:id="38" w:author="LiYang-Rev1" w:date="2024-07-17T20:39:13Z">
        <w:r>
          <w:rPr>
            <w:rFonts w:hint="eastAsia" w:eastAsia="宋体" w:cs="Times New Roman"/>
            <w:lang w:val="en-US" w:eastAsia="zh-CN" w:bidi="ar-SA"/>
          </w:rPr>
          <w:t>1</w:t>
        </w:r>
      </w:ins>
      <w:ins w:id="39" w:author="LiYang-Rev1" w:date="2024-07-17T20:39:14Z">
        <w:r>
          <w:rPr>
            <w:rFonts w:hint="eastAsia" w:eastAsia="宋体" w:cs="Times New Roman"/>
            <w:lang w:val="en-US" w:eastAsia="zh-CN" w:bidi="ar-SA"/>
          </w:rPr>
          <w:t xml:space="preserve"> wil</w:t>
        </w:r>
      </w:ins>
      <w:ins w:id="40" w:author="LiYang-Rev1" w:date="2024-07-17T20:39:15Z">
        <w:r>
          <w:rPr>
            <w:rFonts w:hint="eastAsia" w:eastAsia="宋体" w:cs="Times New Roman"/>
            <w:lang w:val="en-US" w:eastAsia="zh-CN" w:bidi="ar-SA"/>
          </w:rPr>
          <w:t xml:space="preserve">l be </w:t>
        </w:r>
      </w:ins>
      <w:ins w:id="41" w:author="LiYang-Rev1" w:date="2024-07-17T20:39:16Z">
        <w:r>
          <w:rPr>
            <w:rFonts w:hint="eastAsia" w:eastAsia="宋体" w:cs="Times New Roman"/>
            <w:lang w:val="en-US" w:eastAsia="zh-CN" w:bidi="ar-SA"/>
          </w:rPr>
          <w:t>fur</w:t>
        </w:r>
      </w:ins>
      <w:ins w:id="42" w:author="LiYang-Rev1" w:date="2024-07-17T20:39:17Z">
        <w:r>
          <w:rPr>
            <w:rFonts w:hint="eastAsia" w:eastAsia="宋体" w:cs="Times New Roman"/>
            <w:lang w:val="en-US" w:eastAsia="zh-CN" w:bidi="ar-SA"/>
          </w:rPr>
          <w:t>ther</w:t>
        </w:r>
      </w:ins>
      <w:ins w:id="43" w:author="LiYang-Rev1" w:date="2024-07-17T20:39:18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44" w:author="LiYang-Rev1" w:date="2024-07-17T20:39:19Z">
        <w:r>
          <w:rPr>
            <w:rFonts w:hint="eastAsia" w:eastAsia="宋体" w:cs="Times New Roman"/>
            <w:lang w:val="en-US" w:eastAsia="zh-CN" w:bidi="ar-SA"/>
          </w:rPr>
          <w:t>e</w:t>
        </w:r>
      </w:ins>
      <w:ins w:id="45" w:author="LiYang-Rev1" w:date="2024-07-17T20:39:20Z">
        <w:r>
          <w:rPr>
            <w:rFonts w:hint="eastAsia" w:eastAsia="宋体" w:cs="Times New Roman"/>
            <w:lang w:val="en-US" w:eastAsia="zh-CN" w:bidi="ar-SA"/>
          </w:rPr>
          <w:t>la</w:t>
        </w:r>
      </w:ins>
      <w:ins w:id="46" w:author="LiYang-Rev1" w:date="2024-07-17T20:39:21Z">
        <w:r>
          <w:rPr>
            <w:rFonts w:hint="eastAsia" w:eastAsia="宋体" w:cs="Times New Roman"/>
            <w:lang w:val="en-US" w:eastAsia="zh-CN" w:bidi="ar-SA"/>
          </w:rPr>
          <w:t>b</w:t>
        </w:r>
      </w:ins>
      <w:ins w:id="47" w:author="LiYang-Rev1" w:date="2024-07-17T20:39:22Z">
        <w:r>
          <w:rPr>
            <w:rFonts w:hint="eastAsia" w:eastAsia="宋体" w:cs="Times New Roman"/>
            <w:lang w:val="en-US" w:eastAsia="zh-CN" w:bidi="ar-SA"/>
          </w:rPr>
          <w:t>ora</w:t>
        </w:r>
      </w:ins>
      <w:ins w:id="48" w:author="LiYang-Rev1" w:date="2024-07-17T20:39:23Z">
        <w:r>
          <w:rPr>
            <w:rFonts w:hint="eastAsia" w:eastAsia="宋体" w:cs="Times New Roman"/>
            <w:lang w:val="en-US" w:eastAsia="zh-CN" w:bidi="ar-SA"/>
          </w:rPr>
          <w:t>ted</w:t>
        </w:r>
      </w:ins>
      <w:ins w:id="49" w:author="LiYang-Rev1" w:date="2024-07-17T20:39:24Z">
        <w:r>
          <w:rPr>
            <w:rFonts w:hint="eastAsia" w:eastAsia="宋体" w:cs="Times New Roman"/>
            <w:lang w:val="en-US" w:eastAsia="zh-CN" w:bidi="ar-SA"/>
          </w:rPr>
          <w:t xml:space="preserve"> in t</w:t>
        </w:r>
      </w:ins>
      <w:ins w:id="50" w:author="LiYang-Rev1" w:date="2024-07-17T20:39:25Z">
        <w:r>
          <w:rPr>
            <w:rFonts w:hint="eastAsia" w:eastAsia="宋体" w:cs="Times New Roman"/>
            <w:lang w:val="en-US" w:eastAsia="zh-CN" w:bidi="ar-SA"/>
          </w:rPr>
          <w:t xml:space="preserve">he </w:t>
        </w:r>
      </w:ins>
      <w:ins w:id="51" w:author="LiYang-Rev1" w:date="2024-07-17T20:39:35Z">
        <w:r>
          <w:rPr>
            <w:rFonts w:hint="eastAsia" w:eastAsia="宋体" w:cs="Times New Roman"/>
            <w:lang w:val="en-US" w:eastAsia="zh-CN" w:bidi="ar-SA"/>
          </w:rPr>
          <w:t>norm</w:t>
        </w:r>
      </w:ins>
      <w:ins w:id="52" w:author="LiYang-Rev1" w:date="2024-07-17T20:39:36Z">
        <w:r>
          <w:rPr>
            <w:rFonts w:hint="eastAsia" w:eastAsia="宋体" w:cs="Times New Roman"/>
            <w:lang w:val="en-US" w:eastAsia="zh-CN" w:bidi="ar-SA"/>
          </w:rPr>
          <w:t>at</w:t>
        </w:r>
      </w:ins>
      <w:ins w:id="53" w:author="LiYang-Rev1" w:date="2024-07-17T20:39:37Z">
        <w:r>
          <w:rPr>
            <w:rFonts w:hint="eastAsia" w:eastAsia="宋体" w:cs="Times New Roman"/>
            <w:lang w:val="en-US" w:eastAsia="zh-CN" w:bidi="ar-SA"/>
          </w:rPr>
          <w:t xml:space="preserve">ive </w:t>
        </w:r>
      </w:ins>
      <w:ins w:id="54" w:author="LiYang-Rev1" w:date="2024-07-17T20:39:38Z">
        <w:r>
          <w:rPr>
            <w:rFonts w:hint="eastAsia" w:eastAsia="宋体" w:cs="Times New Roman"/>
            <w:lang w:val="en-US" w:eastAsia="zh-CN" w:bidi="ar-SA"/>
          </w:rPr>
          <w:t>pha</w:t>
        </w:r>
      </w:ins>
      <w:ins w:id="55" w:author="LiYang-Rev1" w:date="2024-07-17T20:39:39Z">
        <w:r>
          <w:rPr>
            <w:rFonts w:hint="eastAsia" w:eastAsia="宋体" w:cs="Times New Roman"/>
            <w:lang w:val="en-US" w:eastAsia="zh-CN" w:bidi="ar-SA"/>
          </w:rPr>
          <w:t>se</w:t>
        </w:r>
      </w:ins>
      <w:ins w:id="56" w:author="LiYang-Rev1" w:date="2024-07-17T20:39:40Z">
        <w:r>
          <w:rPr>
            <w:rFonts w:hint="eastAsia" w:eastAsia="宋体" w:cs="Times New Roman"/>
            <w:lang w:val="en-US" w:eastAsia="zh-CN" w:bidi="ar-SA"/>
          </w:rPr>
          <w:t>.</w:t>
        </w:r>
        <w:bookmarkEnd w:id="12"/>
      </w:ins>
    </w:p>
    <w:p>
      <w:pPr>
        <w:rPr>
          <w:rFonts w:hint="default"/>
          <w:lang w:val="en-US" w:eastAsia="zh-CN"/>
        </w:rPr>
      </w:pPr>
    </w:p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03C4A"/>
    <w:multiLevelType w:val="multilevel"/>
    <w:tmpl w:val="13E03C4A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-Rev1">
    <w15:presenceInfo w15:providerId="None" w15:userId="LiYang-Rev1"/>
  </w15:person>
  <w15:person w15:author="LiYang-Final-Rev2">
    <w15:presenceInfo w15:providerId="None" w15:userId="LiYang-Final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07CE7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3BA6"/>
    <w:rsid w:val="00621188"/>
    <w:rsid w:val="006257ED"/>
    <w:rsid w:val="00653DE4"/>
    <w:rsid w:val="006653F0"/>
    <w:rsid w:val="00665C47"/>
    <w:rsid w:val="00695808"/>
    <w:rsid w:val="006B46FB"/>
    <w:rsid w:val="006C6F72"/>
    <w:rsid w:val="006E21FB"/>
    <w:rsid w:val="00792342"/>
    <w:rsid w:val="007977A8"/>
    <w:rsid w:val="007B512A"/>
    <w:rsid w:val="007C2097"/>
    <w:rsid w:val="007C3FF8"/>
    <w:rsid w:val="007D6A07"/>
    <w:rsid w:val="007F7259"/>
    <w:rsid w:val="007F7A4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1996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45036CB"/>
    <w:rsid w:val="0F7845DD"/>
    <w:rsid w:val="122D79E3"/>
    <w:rsid w:val="13F77BF4"/>
    <w:rsid w:val="1AB26CBA"/>
    <w:rsid w:val="1B8A1B1C"/>
    <w:rsid w:val="22A53E65"/>
    <w:rsid w:val="2766132E"/>
    <w:rsid w:val="2A1F3BE5"/>
    <w:rsid w:val="39552DAA"/>
    <w:rsid w:val="39F278F9"/>
    <w:rsid w:val="3A7B1B3A"/>
    <w:rsid w:val="3D341864"/>
    <w:rsid w:val="49505C24"/>
    <w:rsid w:val="529E6798"/>
    <w:rsid w:val="5F9F195F"/>
    <w:rsid w:val="625B4081"/>
    <w:rsid w:val="7339113C"/>
    <w:rsid w:val="7384780C"/>
    <w:rsid w:val="755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294</Words>
  <Characters>1682</Characters>
  <Lines>14</Lines>
  <Paragraphs>3</Paragraphs>
  <TotalTime>0</TotalTime>
  <ScaleCrop>false</ScaleCrop>
  <LinksUpToDate>false</LinksUpToDate>
  <CharactersWithSpaces>1973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LiYang-Final-Rev2</cp:lastModifiedBy>
  <cp:lastPrinted>2411-12-31T23:00:00Z</cp:lastPrinted>
  <dcterms:modified xsi:type="dcterms:W3CDTF">2024-07-18T12:27:19Z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16AFD7D8C2A94114B561D41FA4C25038_13</vt:lpwstr>
  </property>
</Properties>
</file>